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0A8374B"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287875">
        <w:rPr>
          <w:b/>
          <w:sz w:val="24"/>
          <w:lang w:val="en-IN"/>
        </w:rPr>
        <w:t>1973</w:t>
      </w:r>
    </w:p>
    <w:p w14:paraId="6CCFE5EA" w14:textId="79CEF1EB" w:rsidR="006A0189" w:rsidRPr="0028118A" w:rsidRDefault="006A0189" w:rsidP="006A0189">
      <w:pPr>
        <w:pStyle w:val="CRCoverPage"/>
        <w:tabs>
          <w:tab w:val="right" w:pos="9639"/>
        </w:tabs>
        <w:spacing w:after="0"/>
        <w:rPr>
          <w:b/>
          <w:sz w:val="24"/>
          <w:lang w:val="en-IN"/>
        </w:rPr>
      </w:pPr>
      <w:r w:rsidRPr="0028118A">
        <w:rPr>
          <w:b/>
          <w:sz w:val="22"/>
          <w:szCs w:val="22"/>
          <w:lang w:val="en-IN"/>
        </w:rPr>
        <w:t xml:space="preserve">e-meeting,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S6-21xxxx)</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0B9282CA" w:rsidR="001E41F3" w:rsidRPr="0028118A" w:rsidRDefault="00B36777" w:rsidP="00287875">
            <w:pPr>
              <w:pStyle w:val="CRCoverPage"/>
              <w:spacing w:after="0"/>
              <w:rPr>
                <w:lang w:val="en-IN"/>
              </w:rPr>
            </w:pPr>
            <w:r w:rsidRPr="0028118A">
              <w:rPr>
                <w:lang w:val="en-IN"/>
              </w:rPr>
              <w:fldChar w:fldCharType="begin"/>
            </w:r>
            <w:r w:rsidRPr="0028118A">
              <w:rPr>
                <w:lang w:val="en-IN"/>
              </w:rPr>
              <w:instrText xml:space="preserve"> DOCPROPERTY  Cr#  \* MERGEFORMAT </w:instrText>
            </w:r>
            <w:r w:rsidRPr="0028118A">
              <w:rPr>
                <w:lang w:val="en-IN"/>
              </w:rPr>
              <w:fldChar w:fldCharType="separate"/>
            </w:r>
            <w:r w:rsidR="00287875">
              <w:rPr>
                <w:b/>
                <w:sz w:val="28"/>
                <w:lang w:val="en-IN"/>
              </w:rPr>
              <w:t>0035</w:t>
            </w:r>
            <w:r w:rsidRPr="0028118A">
              <w:rPr>
                <w:b/>
                <w:sz w:val="28"/>
                <w:lang w:val="en-IN"/>
              </w:rPr>
              <w:fldChar w:fldCharType="end"/>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31138D25" w:rsidR="001E41F3" w:rsidRPr="0028118A" w:rsidRDefault="0028118A" w:rsidP="00E13F3D">
            <w:pPr>
              <w:pStyle w:val="CRCoverPage"/>
              <w:spacing w:after="0"/>
              <w:jc w:val="center"/>
              <w:rPr>
                <w:b/>
                <w:sz w:val="28"/>
                <w:lang w:val="en-IN"/>
              </w:rPr>
            </w:pPr>
            <w:r w:rsidRPr="0028118A">
              <w:rPr>
                <w:b/>
                <w:sz w:val="28"/>
                <w:lang w:val="en-IN"/>
              </w:rPr>
              <w:t>-</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0" w:name="_Hlt497126619"/>
              <w:r w:rsidRPr="0028118A">
                <w:rPr>
                  <w:rStyle w:val="Hyperlink"/>
                  <w:rFonts w:cs="Arial"/>
                  <w:b/>
                  <w:i/>
                  <w:color w:val="FF0000"/>
                  <w:lang w:val="en-IN"/>
                </w:rPr>
                <w:t>L</w:t>
              </w:r>
              <w:bookmarkEnd w:id="0"/>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376C50E4" w:rsidR="001E41F3" w:rsidRPr="0028118A" w:rsidRDefault="004F1855">
            <w:pPr>
              <w:pStyle w:val="CRCoverPage"/>
              <w:spacing w:after="0"/>
              <w:ind w:left="100"/>
              <w:rPr>
                <w:lang w:val="en-IN"/>
              </w:rPr>
            </w:pPr>
            <w:r>
              <w:rPr>
                <w:lang w:val="en-IN"/>
              </w:rPr>
              <w:t>Overlap between the ACR scenarios</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3BB825CA" w14:textId="77777777" w:rsidR="004F1855" w:rsidRDefault="004F1855" w:rsidP="004F1855">
            <w:pPr>
              <w:pStyle w:val="CRCoverPage"/>
              <w:spacing w:after="0"/>
              <w:ind w:left="100"/>
              <w:rPr>
                <w:lang w:val="en-IN"/>
              </w:rPr>
            </w:pPr>
            <w:r>
              <w:rPr>
                <w:lang w:val="en-IN"/>
              </w:rPr>
              <w:t>Following EN in clause 8.8.2.1:</w:t>
            </w:r>
          </w:p>
          <w:p w14:paraId="228E7F4A" w14:textId="77777777" w:rsidR="004F1855" w:rsidRPr="00F477AF" w:rsidRDefault="004F1855" w:rsidP="004F1855">
            <w:pPr>
              <w:pStyle w:val="EditorsNote"/>
            </w:pPr>
            <w:r w:rsidRPr="00F477AF">
              <w:t>Editor's note:</w:t>
            </w:r>
            <w:r w:rsidRPr="00F477AF">
              <w:tab/>
              <w:t>whether the scenarios are overlapping and how to solve any co-existence issues are FFS.</w:t>
            </w:r>
          </w:p>
          <w:p w14:paraId="459D5D6D" w14:textId="77777777" w:rsidR="004F1855" w:rsidRDefault="004F1855" w:rsidP="004F1855">
            <w:pPr>
              <w:pStyle w:val="CRCoverPage"/>
              <w:spacing w:after="0"/>
              <w:ind w:left="100"/>
              <w:rPr>
                <w:lang w:val="en-IN"/>
              </w:rPr>
            </w:pPr>
            <w:r>
              <w:rPr>
                <w:lang w:val="en-IN"/>
              </w:rPr>
              <w:t>Co-existence of the ACR scenarios have been addressed by addition of 'Service continuity support' information elements in the function entity profiles and its exchange between the different function entities. This information can be used in implementation specific ways to alleviate any overlap or co-existence issues.</w:t>
            </w:r>
          </w:p>
          <w:p w14:paraId="0136BCE5" w14:textId="77777777" w:rsidR="004F1855" w:rsidRDefault="004F1855" w:rsidP="004F1855">
            <w:pPr>
              <w:pStyle w:val="CRCoverPage"/>
              <w:spacing w:after="0"/>
              <w:ind w:left="100"/>
              <w:rPr>
                <w:lang w:val="en-IN"/>
              </w:rPr>
            </w:pPr>
          </w:p>
          <w:p w14:paraId="708AA7DE" w14:textId="53FC90EE" w:rsidR="004F1855" w:rsidRPr="0028118A" w:rsidRDefault="004F1855" w:rsidP="004F1855">
            <w:pPr>
              <w:pStyle w:val="CRCoverPage"/>
              <w:spacing w:after="0"/>
              <w:ind w:left="100"/>
              <w:rPr>
                <w:lang w:val="en-IN"/>
              </w:rPr>
            </w:pPr>
            <w:r>
              <w:rPr>
                <w:lang w:val="en-IN"/>
              </w:rPr>
              <w:t>Further details, if any, should be addressed in the future releases of the specification.</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385F355" w14:textId="77777777" w:rsidR="001E41F3" w:rsidRDefault="004F1855">
            <w:pPr>
              <w:pStyle w:val="CRCoverPage"/>
              <w:spacing w:after="0"/>
              <w:ind w:left="100"/>
              <w:rPr>
                <w:lang w:val="en-IN"/>
              </w:rPr>
            </w:pPr>
            <w:r>
              <w:rPr>
                <w:lang w:val="en-IN"/>
              </w:rPr>
              <w:t>The EN is replaced with the following NOTE:</w:t>
            </w:r>
          </w:p>
          <w:p w14:paraId="63CCB78A" w14:textId="77777777" w:rsidR="003B5205" w:rsidRDefault="003B5205">
            <w:pPr>
              <w:pStyle w:val="CRCoverPage"/>
              <w:spacing w:after="0"/>
              <w:ind w:left="100"/>
              <w:rPr>
                <w:lang w:val="en-IN"/>
              </w:rPr>
            </w:pPr>
          </w:p>
          <w:p w14:paraId="31C656EC" w14:textId="5E75AF23" w:rsidR="004F1855" w:rsidRPr="0028118A" w:rsidRDefault="003B5205">
            <w:pPr>
              <w:pStyle w:val="CRCoverPage"/>
              <w:spacing w:after="0"/>
              <w:ind w:left="100"/>
              <w:rPr>
                <w:lang w:val="en-IN"/>
              </w:rPr>
            </w:pPr>
            <w:r w:rsidRPr="003B5205">
              <w:rPr>
                <w:lang w:val="en-IN"/>
              </w:rPr>
              <w:t>NOTE:</w:t>
            </w:r>
            <w:r w:rsidRPr="003B5205">
              <w:rPr>
                <w:lang w:val="en-IN"/>
              </w:rPr>
              <w:tab/>
              <w:t>ACR scenario used to support service continuity between the EASs is implementation dependent. Additional limitations, dependencies or guidance are out of scope of this release of the specification.</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ABF59" w:rsidR="001E41F3" w:rsidRPr="0028118A" w:rsidRDefault="004F1855">
            <w:pPr>
              <w:pStyle w:val="CRCoverPage"/>
              <w:spacing w:after="0"/>
              <w:ind w:left="100"/>
              <w:rPr>
                <w:lang w:val="en-IN"/>
              </w:rPr>
            </w:pPr>
            <w:r>
              <w:rPr>
                <w:lang w:val="en-IN"/>
              </w:rPr>
              <w:t>Unnecessary EN in the TS.</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27CCF076" w:rsidR="001E41F3" w:rsidRPr="0028118A" w:rsidRDefault="004F1855">
            <w:pPr>
              <w:pStyle w:val="CRCoverPage"/>
              <w:spacing w:after="0"/>
              <w:ind w:left="100"/>
              <w:rPr>
                <w:lang w:val="en-IN"/>
              </w:rPr>
            </w:pPr>
            <w:r>
              <w:rPr>
                <w:lang w:val="en-IN"/>
              </w:rPr>
              <w:t>8.8.2.1</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58AE1866" w14:textId="77777777" w:rsidR="004F1855" w:rsidRPr="00F477AF" w:rsidRDefault="004F1855" w:rsidP="004F1855">
      <w:pPr>
        <w:pStyle w:val="Heading4"/>
      </w:pPr>
      <w:bookmarkStart w:id="1" w:name="_Toc50584436"/>
      <w:bookmarkStart w:id="2" w:name="_Toc50584780"/>
      <w:bookmarkStart w:id="3" w:name="_Toc57673688"/>
      <w:bookmarkStart w:id="4" w:name="_Toc74058562"/>
      <w:r w:rsidRPr="00F477AF">
        <w:t>8.8.2.1</w:t>
      </w:r>
      <w:r w:rsidRPr="00F477AF">
        <w:tab/>
        <w:t>General</w:t>
      </w:r>
      <w:bookmarkEnd w:id="1"/>
      <w:bookmarkEnd w:id="2"/>
      <w:bookmarkEnd w:id="3"/>
      <w:bookmarkEnd w:id="4"/>
    </w:p>
    <w:p w14:paraId="29EADD25" w14:textId="77777777" w:rsidR="004F1855" w:rsidRPr="00F477AF" w:rsidRDefault="004F1855" w:rsidP="004F1855">
      <w:bookmarkStart w:id="5" w:name="_Toc50584437"/>
      <w:bookmarkStart w:id="6" w:name="_Toc50584781"/>
      <w:r w:rsidRPr="00F477AF">
        <w:t xml:space="preserve">The scenarios in the following clauses are different with regards to </w:t>
      </w:r>
    </w:p>
    <w:p w14:paraId="323290FC" w14:textId="77777777" w:rsidR="004F1855" w:rsidRPr="00F477AF" w:rsidRDefault="004F1855" w:rsidP="004F1855">
      <w:pPr>
        <w:pStyle w:val="B1"/>
      </w:pPr>
      <w:r w:rsidRPr="00F477AF">
        <w:t>a)</w:t>
      </w:r>
      <w:r w:rsidRPr="00F477AF">
        <w:tab/>
        <w:t>whether the EEC is involved in the detection phase and decision phase;</w:t>
      </w:r>
    </w:p>
    <w:p w14:paraId="58F0E465" w14:textId="607FE8B4" w:rsidR="004F1855" w:rsidRPr="00F477AF" w:rsidRDefault="004F1855" w:rsidP="004F1855">
      <w:pPr>
        <w:pStyle w:val="B1"/>
      </w:pPr>
      <w:r w:rsidRPr="00F477AF">
        <w:t>b)</w:t>
      </w:r>
      <w:r w:rsidRPr="00F477AF">
        <w:tab/>
        <w:t>whether T-EAS discovery is performed between ECC and T-EES or between S-EES and T-EES;</w:t>
      </w:r>
    </w:p>
    <w:p w14:paraId="2C76D028" w14:textId="77777777" w:rsidR="004F1855" w:rsidRPr="00F477AF" w:rsidRDefault="004F1855" w:rsidP="004F1855">
      <w:pPr>
        <w:pStyle w:val="B1"/>
      </w:pPr>
      <w:r w:rsidRPr="00F477AF">
        <w:t>c)</w:t>
      </w:r>
      <w:r w:rsidRPr="00F477AF">
        <w:tab/>
        <w:t>whether the EEC sends an Application Context Relocation Request towards the S-EES, the T-EES or none at all; and</w:t>
      </w:r>
    </w:p>
    <w:p w14:paraId="651C63B9" w14:textId="77777777" w:rsidR="004F1855" w:rsidRPr="00F477AF" w:rsidRDefault="004F1855" w:rsidP="004F1855">
      <w:pPr>
        <w:pStyle w:val="B1"/>
      </w:pPr>
      <w:r w:rsidRPr="00F477AF">
        <w:t>d)</w:t>
      </w:r>
      <w:r w:rsidRPr="00F477AF">
        <w:tab/>
        <w:t>whether the Application Context is pushed from the S-EAS to the T-EAS or pulled by the T-EAS from S-EAS.</w:t>
      </w:r>
    </w:p>
    <w:p w14:paraId="0D2A9E35" w14:textId="77777777" w:rsidR="004F1855" w:rsidRPr="00F477AF" w:rsidRDefault="004F1855" w:rsidP="004F1855">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3703FD3E" w14:textId="77777777" w:rsidR="004F1855" w:rsidRPr="00F477AF" w:rsidRDefault="004F1855" w:rsidP="004F1855">
      <w:r w:rsidRPr="00F477AF">
        <w:t>Furthermore, when the EEC performs EAS discovery or T-EAS discovery, the EES or T-EES shall inform the EEC about the ACR scenarios which are supported by the EAS or T-EAS, respectively.</w:t>
      </w:r>
    </w:p>
    <w:p w14:paraId="2F1710E3" w14:textId="77777777" w:rsidR="004F1855" w:rsidRPr="00F477AF" w:rsidRDefault="004F1855" w:rsidP="004F1855">
      <w:r w:rsidRPr="00F477AF">
        <w:t>The EEC shall take the information about supported ACR scenarios provided by the ECS, S-EES and T-EES into account when selecting an EES for EAS discovery or T-EAS discovery, respectively, and when selecting an EAS for edge services.</w:t>
      </w:r>
    </w:p>
    <w:bookmarkEnd w:id="5"/>
    <w:bookmarkEnd w:id="6"/>
    <w:p w14:paraId="22EF9461" w14:textId="327345F2" w:rsidR="004F1855" w:rsidRPr="00F477AF" w:rsidDel="004F1855" w:rsidRDefault="004F1855" w:rsidP="004F1855">
      <w:pPr>
        <w:pStyle w:val="EditorsNote"/>
        <w:rPr>
          <w:del w:id="7" w:author="Samsung" w:date="2021-08-19T18:51:00Z"/>
        </w:rPr>
      </w:pPr>
      <w:del w:id="8" w:author="Samsung" w:date="2021-08-19T18:51:00Z">
        <w:r w:rsidRPr="00F477AF" w:rsidDel="004F1855">
          <w:delText>Editor's note:</w:delText>
        </w:r>
        <w:r w:rsidRPr="00F477AF" w:rsidDel="004F1855">
          <w:tab/>
          <w:delText>whether the scenarios are overlapping and how to solve any co-existence issues are FFS.</w:delText>
        </w:r>
      </w:del>
    </w:p>
    <w:p w14:paraId="692922F0" w14:textId="2A77BCA9" w:rsidR="004F1855" w:rsidRPr="0028118A" w:rsidRDefault="004F1855" w:rsidP="004F1855">
      <w:pPr>
        <w:pStyle w:val="NO"/>
        <w:rPr>
          <w:ins w:id="9" w:author="Samsung" w:date="2021-08-19T18:59:00Z"/>
          <w:lang w:val="en-IN"/>
        </w:rPr>
      </w:pPr>
      <w:ins w:id="10" w:author="Samsung" w:date="2021-08-19T18:59:00Z">
        <w:r w:rsidRPr="00A3563F">
          <w:t>NOTE:</w:t>
        </w:r>
        <w:r>
          <w:tab/>
          <w:t>ACR scenario</w:t>
        </w:r>
      </w:ins>
      <w:ins w:id="11" w:author="Samsung" w:date="2021-08-20T00:05:00Z">
        <w:r w:rsidR="008A0065">
          <w:t>(s)</w:t>
        </w:r>
      </w:ins>
      <w:ins w:id="12" w:author="Samsung" w:date="2021-08-19T18:59:00Z">
        <w:r>
          <w:t xml:space="preserve"> used to support service continuity between the EASs is implementation dependent.</w:t>
        </w:r>
        <w:r w:rsidRPr="00A3563F">
          <w:t xml:space="preserve"> </w:t>
        </w:r>
      </w:ins>
      <w:ins w:id="13" w:author="Samsung" w:date="2021-08-20T00:06:00Z">
        <w:r w:rsidR="00B33C0B">
          <w:t>L</w:t>
        </w:r>
      </w:ins>
      <w:ins w:id="14" w:author="Samsung" w:date="2021-08-19T18:59:00Z">
        <w:r w:rsidRPr="00A3563F">
          <w:t xml:space="preserve">imitations, dependencies or guidance </w:t>
        </w:r>
      </w:ins>
      <w:ins w:id="15" w:author="Samsung" w:date="2021-08-20T00:06:00Z">
        <w:r w:rsidR="00B33C0B">
          <w:t xml:space="preserve">to avoid overlaps </w:t>
        </w:r>
      </w:ins>
      <w:bookmarkStart w:id="16" w:name="_GoBack"/>
      <w:bookmarkEnd w:id="16"/>
      <w:ins w:id="17" w:author="Samsung" w:date="2021-08-19T18:59:00Z">
        <w:r w:rsidRPr="00A3563F">
          <w:t>are out of scope of this release of the specification.</w:t>
        </w:r>
      </w:ins>
    </w:p>
    <w:p w14:paraId="68C9CD36" w14:textId="2920C4C3" w:rsidR="001E41F3" w:rsidRPr="0028118A" w:rsidRDefault="001E41F3" w:rsidP="004F1855">
      <w:pPr>
        <w:rPr>
          <w:lang w:val="en-IN"/>
        </w:rPr>
      </w:pPr>
    </w:p>
    <w:sectPr w:rsidR="001E41F3" w:rsidRPr="002811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4EB7E" w14:textId="77777777" w:rsidR="00FC730B" w:rsidRDefault="00FC730B">
      <w:r>
        <w:separator/>
      </w:r>
    </w:p>
  </w:endnote>
  <w:endnote w:type="continuationSeparator" w:id="0">
    <w:p w14:paraId="03F06B7D" w14:textId="77777777" w:rsidR="00FC730B" w:rsidRDefault="00FC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38211" w14:textId="77777777" w:rsidR="00FC730B" w:rsidRDefault="00FC730B">
      <w:r>
        <w:separator/>
      </w:r>
    </w:p>
  </w:footnote>
  <w:footnote w:type="continuationSeparator" w:id="0">
    <w:p w14:paraId="38F4C10A" w14:textId="77777777" w:rsidR="00FC730B" w:rsidRDefault="00FC7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18A"/>
    <w:rsid w:val="00281AC0"/>
    <w:rsid w:val="00284FEB"/>
    <w:rsid w:val="002860C4"/>
    <w:rsid w:val="00287875"/>
    <w:rsid w:val="002B5741"/>
    <w:rsid w:val="002E472E"/>
    <w:rsid w:val="00305409"/>
    <w:rsid w:val="003609EF"/>
    <w:rsid w:val="0036231A"/>
    <w:rsid w:val="00374DD4"/>
    <w:rsid w:val="003B5205"/>
    <w:rsid w:val="003E1A36"/>
    <w:rsid w:val="003F6BF0"/>
    <w:rsid w:val="00410371"/>
    <w:rsid w:val="004242F1"/>
    <w:rsid w:val="00455DBD"/>
    <w:rsid w:val="004B75B7"/>
    <w:rsid w:val="004F1855"/>
    <w:rsid w:val="0051580D"/>
    <w:rsid w:val="00547111"/>
    <w:rsid w:val="00592D74"/>
    <w:rsid w:val="005E2C44"/>
    <w:rsid w:val="00621188"/>
    <w:rsid w:val="006257ED"/>
    <w:rsid w:val="006545FD"/>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32AA"/>
    <w:rsid w:val="008863B9"/>
    <w:rsid w:val="008A0065"/>
    <w:rsid w:val="008A45A6"/>
    <w:rsid w:val="008F3789"/>
    <w:rsid w:val="008F686C"/>
    <w:rsid w:val="009148DE"/>
    <w:rsid w:val="00941E30"/>
    <w:rsid w:val="009777D9"/>
    <w:rsid w:val="00991B88"/>
    <w:rsid w:val="009A5753"/>
    <w:rsid w:val="009A579D"/>
    <w:rsid w:val="009E3297"/>
    <w:rsid w:val="009F734F"/>
    <w:rsid w:val="00A01867"/>
    <w:rsid w:val="00A246B6"/>
    <w:rsid w:val="00A47E70"/>
    <w:rsid w:val="00A50CF0"/>
    <w:rsid w:val="00A7671C"/>
    <w:rsid w:val="00AA2CBC"/>
    <w:rsid w:val="00AC5820"/>
    <w:rsid w:val="00AD1CD8"/>
    <w:rsid w:val="00AD46B8"/>
    <w:rsid w:val="00B258BB"/>
    <w:rsid w:val="00B33C0B"/>
    <w:rsid w:val="00B36777"/>
    <w:rsid w:val="00B67B97"/>
    <w:rsid w:val="00B968C8"/>
    <w:rsid w:val="00BA3EC5"/>
    <w:rsid w:val="00BA51D9"/>
    <w:rsid w:val="00BB5DFC"/>
    <w:rsid w:val="00BD279D"/>
    <w:rsid w:val="00BD6BB8"/>
    <w:rsid w:val="00C66BA2"/>
    <w:rsid w:val="00C95985"/>
    <w:rsid w:val="00CA70B1"/>
    <w:rsid w:val="00CC5026"/>
    <w:rsid w:val="00CC68D0"/>
    <w:rsid w:val="00D03F9A"/>
    <w:rsid w:val="00D06D51"/>
    <w:rsid w:val="00D24991"/>
    <w:rsid w:val="00D50255"/>
    <w:rsid w:val="00D66520"/>
    <w:rsid w:val="00DE34CF"/>
    <w:rsid w:val="00E021F3"/>
    <w:rsid w:val="00E13F3D"/>
    <w:rsid w:val="00E21275"/>
    <w:rsid w:val="00E34898"/>
    <w:rsid w:val="00E419EB"/>
    <w:rsid w:val="00E42624"/>
    <w:rsid w:val="00EB09B7"/>
    <w:rsid w:val="00EE7D7C"/>
    <w:rsid w:val="00F25D98"/>
    <w:rsid w:val="00F300FB"/>
    <w:rsid w:val="00F8450E"/>
    <w:rsid w:val="00FB6386"/>
    <w:rsid w:val="00FC73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F1855"/>
    <w:rPr>
      <w:rFonts w:ascii="Times New Roman" w:hAnsi="Times New Roman"/>
      <w:color w:val="FF0000"/>
      <w:lang w:val="en-GB" w:eastAsia="en-US"/>
    </w:rPr>
  </w:style>
  <w:style w:type="character" w:customStyle="1" w:styleId="B1Char">
    <w:name w:val="B1 Char"/>
    <w:link w:val="B1"/>
    <w:qFormat/>
    <w:rsid w:val="004F1855"/>
    <w:rPr>
      <w:rFonts w:ascii="Times New Roman" w:hAnsi="Times New Roman"/>
      <w:lang w:val="en-GB" w:eastAsia="en-US"/>
    </w:rPr>
  </w:style>
  <w:style w:type="character" w:customStyle="1" w:styleId="NOChar">
    <w:name w:val="NO Char"/>
    <w:link w:val="NO"/>
    <w:locked/>
    <w:rsid w:val="004F18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A51C2-672C-4D27-AADC-3AA845AD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2020-02-03T08:32:00Z</dcterms:created>
  <dcterms:modified xsi:type="dcterms:W3CDTF">2021-08-19T18:36:00Z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